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62EFADF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AA226B" w:rsidRPr="00AA226B">
        <w:rPr>
          <w:b/>
          <w:noProof/>
          <w:sz w:val="24"/>
        </w:rPr>
        <w:t>C4-240282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FDA98" w:rsidR="001E41F3" w:rsidRPr="00410371" w:rsidRDefault="00FC5CD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3F2BF6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06B80" w:rsidR="001E41F3" w:rsidRPr="00410371" w:rsidRDefault="00FC5CD1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FC5CD1">
              <w:rPr>
                <w:b/>
                <w:noProof/>
                <w:sz w:val="28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5BB8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3F2BF6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2BE28C" w:rsidR="001E41F3" w:rsidRDefault="00EB47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reference in the </w:t>
            </w:r>
            <w:r w:rsidR="00C34435">
              <w:t>Notification Definition</w:t>
            </w:r>
            <w:r w:rsidR="00DD260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8FC3AC" w:rsidR="001E41F3" w:rsidRPr="003D1943" w:rsidRDefault="00B66C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FC5C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9A15BD" w:rsidR="001E41F3" w:rsidRDefault="00C34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in the </w:t>
            </w:r>
            <w:r w:rsidR="007316B6">
              <w:t xml:space="preserve">Notification Definition clause in the </w:t>
            </w:r>
            <w:r w:rsidR="007042A7">
              <w:t>API definition refer</w:t>
            </w:r>
            <w:r w:rsidR="007F12CC">
              <w:t>s</w:t>
            </w:r>
            <w:r w:rsidR="007042A7">
              <w:t xml:space="preserve"> to </w:t>
            </w:r>
            <w:r w:rsidR="007F12CC">
              <w:t xml:space="preserve">a </w:t>
            </w:r>
            <w:r w:rsidR="007042A7">
              <w:t>non-exist</w:t>
            </w:r>
            <w:r w:rsidR="007F12CC">
              <w:t>ing</w:t>
            </w:r>
            <w:r w:rsidR="007042A7">
              <w:t xml:space="preserve"> clause in the specification. </w:t>
            </w:r>
            <w:r w:rsidR="005517FA">
              <w:rPr>
                <w:noProof/>
              </w:rPr>
              <w:t xml:space="preserve"> </w:t>
            </w:r>
            <w:r w:rsidR="00B37A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894D6" w:rsidR="001E41F3" w:rsidRDefault="005517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5E2C1E">
              <w:t>the reference in the Notification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817720" w:rsidR="001E41F3" w:rsidRDefault="007F1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</w:t>
            </w:r>
            <w:r w:rsidR="005E2C1E">
              <w:rPr>
                <w:noProof/>
              </w:rPr>
              <w:t>efer</w:t>
            </w:r>
            <w:r>
              <w:rPr>
                <w:noProof/>
              </w:rPr>
              <w:t>ring</w:t>
            </w:r>
            <w:r w:rsidR="005E2C1E">
              <w:rPr>
                <w:noProof/>
              </w:rPr>
              <w:t xml:space="preserve"> to </w:t>
            </w:r>
            <w:r>
              <w:rPr>
                <w:noProof/>
              </w:rPr>
              <w:t xml:space="preserve">a </w:t>
            </w:r>
            <w:r w:rsidR="005E2C1E">
              <w:rPr>
                <w:noProof/>
              </w:rPr>
              <w:t>non-exist</w:t>
            </w:r>
            <w:r>
              <w:rPr>
                <w:noProof/>
              </w:rPr>
              <w:t>ing</w:t>
            </w:r>
            <w:r w:rsidR="005E2C1E">
              <w:rPr>
                <w:noProof/>
              </w:rPr>
              <w:t xml:space="preserve"> clause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386FB" w:rsidR="001E41F3" w:rsidRDefault="0034591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6.1.5.1.2, 6.1.5.2.2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E6D571" w14:textId="77777777" w:rsidR="00217F2D" w:rsidRDefault="00217F2D" w:rsidP="00217F2D">
      <w:pPr>
        <w:pStyle w:val="Heading5"/>
      </w:pPr>
      <w:bookmarkStart w:id="1" w:name="_Toc20150376"/>
      <w:bookmarkStart w:id="2" w:name="_Toc25168623"/>
      <w:bookmarkStart w:id="3" w:name="_Toc27593042"/>
      <w:bookmarkStart w:id="4" w:name="_Toc34147913"/>
      <w:bookmarkStart w:id="5" w:name="_Toc36463297"/>
      <w:bookmarkStart w:id="6" w:name="_Toc43215137"/>
      <w:bookmarkStart w:id="7" w:name="_Toc45032385"/>
      <w:bookmarkStart w:id="8" w:name="_Toc49849874"/>
      <w:bookmarkStart w:id="9" w:name="_Toc51873388"/>
      <w:bookmarkStart w:id="10" w:name="_Toc56517516"/>
      <w:bookmarkStart w:id="11" w:name="_Toc58594417"/>
      <w:bookmarkStart w:id="12" w:name="_Toc67685927"/>
      <w:bookmarkStart w:id="13" w:name="_Toc74993748"/>
      <w:bookmarkStart w:id="14" w:name="_Toc82716336"/>
      <w:bookmarkStart w:id="15" w:name="_Toc88818623"/>
      <w:bookmarkStart w:id="16" w:name="_Toc90650545"/>
      <w:bookmarkStart w:id="17" w:name="_Toc98506216"/>
      <w:bookmarkStart w:id="18" w:name="_Toc106639501"/>
      <w:bookmarkStart w:id="19" w:name="_Toc114779011"/>
      <w:bookmarkStart w:id="20" w:name="_Toc122096928"/>
      <w:bookmarkStart w:id="21" w:name="_Toc130844149"/>
      <w:bookmarkStart w:id="22" w:name="_Toc138411855"/>
      <w:bookmarkStart w:id="23" w:name="_Toc145956038"/>
      <w:bookmarkStart w:id="24" w:name="_Toc153887473"/>
      <w:r>
        <w:t>6.1.5.1.2</w:t>
      </w:r>
      <w:r>
        <w:tab/>
        <w:t>Notification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96FE22" w14:textId="77777777" w:rsidR="00217F2D" w:rsidRPr="003B2883" w:rsidRDefault="00217F2D" w:rsidP="00217F2D">
      <w:r w:rsidRPr="003B2883">
        <w:t>Callback URI: {</w:t>
      </w:r>
      <w:r>
        <w:rPr>
          <w:lang w:eastAsia="zh-CN"/>
        </w:rPr>
        <w:t>hgmlcCallBackURI</w:t>
      </w:r>
      <w:r w:rsidRPr="003B2883">
        <w:t>}</w:t>
      </w:r>
    </w:p>
    <w:p w14:paraId="06A02D08" w14:textId="5C030FE5" w:rsidR="00217F2D" w:rsidRPr="003B2883" w:rsidRDefault="00217F2D" w:rsidP="00217F2D">
      <w:pPr>
        <w:rPr>
          <w:lang w:eastAsia="zh-CN"/>
        </w:rPr>
      </w:pPr>
      <w:r w:rsidRPr="003B2883">
        <w:t xml:space="preserve">See </w:t>
      </w:r>
      <w:r>
        <w:t>clause</w:t>
      </w:r>
      <w:r w:rsidRPr="003B2883">
        <w:t xml:space="preserve"> </w:t>
      </w:r>
      <w:r w:rsidRPr="00CC5CA5">
        <w:t>5.2.2.</w:t>
      </w:r>
      <w:ins w:id="25" w:author="NOKIA" w:date="2024-02-15T11:10:00Z">
        <w:r w:rsidR="001340F2">
          <w:t>2</w:t>
        </w:r>
      </w:ins>
      <w:del w:id="26" w:author="NOKIA" w:date="2024-02-15T11:10:00Z">
        <w:r w:rsidDel="001340F2">
          <w:delText>1</w:delText>
        </w:r>
      </w:del>
      <w:r w:rsidRPr="00CC5CA5">
        <w:t>.2</w:t>
      </w:r>
      <w:r>
        <w:t xml:space="preserve"> </w:t>
      </w:r>
      <w:r w:rsidRPr="003B2883">
        <w:t>for the description of how the</w:t>
      </w:r>
      <w:r>
        <w:t xml:space="preserve"> LMF</w:t>
      </w:r>
      <w:r w:rsidRPr="003B2883">
        <w:t xml:space="preserve"> obtains the Callback URI of the NF Service Consumer (e.g. GMLC).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715CBC" w14:textId="77777777" w:rsidR="00536C66" w:rsidRPr="00536C66" w:rsidRDefault="00536C66" w:rsidP="00536C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27" w:name="_Toc145956042"/>
      <w:bookmarkStart w:id="28" w:name="_Toc153887477"/>
      <w:r w:rsidRPr="00536C66">
        <w:rPr>
          <w:rFonts w:ascii="Arial" w:hAnsi="Arial"/>
          <w:sz w:val="22"/>
          <w:lang w:eastAsia="en-GB"/>
        </w:rPr>
        <w:t>6.1.5.2.2</w:t>
      </w:r>
      <w:r w:rsidRPr="00536C66">
        <w:rPr>
          <w:rFonts w:ascii="Arial" w:hAnsi="Arial"/>
          <w:sz w:val="22"/>
          <w:lang w:eastAsia="en-GB"/>
        </w:rPr>
        <w:tab/>
        <w:t>Notification Definition</w:t>
      </w:r>
      <w:bookmarkEnd w:id="27"/>
      <w:bookmarkEnd w:id="28"/>
    </w:p>
    <w:p w14:paraId="5AFF57AF" w14:textId="77777777" w:rsidR="00536C66" w:rsidRPr="00536C66" w:rsidRDefault="00536C66" w:rsidP="00536C6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36C66">
        <w:rPr>
          <w:lang w:eastAsia="en-GB"/>
        </w:rPr>
        <w:t>Callback URI: {</w:t>
      </w:r>
      <w:r w:rsidRPr="00536C66">
        <w:rPr>
          <w:lang w:eastAsia="zh-CN"/>
        </w:rPr>
        <w:t>upNotifyCallBackURI</w:t>
      </w:r>
      <w:r w:rsidRPr="00536C66">
        <w:rPr>
          <w:lang w:eastAsia="en-GB"/>
        </w:rPr>
        <w:t>}</w:t>
      </w:r>
    </w:p>
    <w:p w14:paraId="10D3C80B" w14:textId="359355A1" w:rsidR="00536C66" w:rsidRPr="00536C66" w:rsidRDefault="00536C66" w:rsidP="00536C6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36C66">
        <w:rPr>
          <w:lang w:eastAsia="en-GB"/>
        </w:rPr>
        <w:t>See clause 5.2.2.</w:t>
      </w:r>
      <w:ins w:id="29" w:author="NOKIA" w:date="2024-02-15T11:12:00Z">
        <w:r w:rsidR="001340F2">
          <w:rPr>
            <w:lang w:eastAsia="en-GB"/>
          </w:rPr>
          <w:t>7</w:t>
        </w:r>
      </w:ins>
      <w:del w:id="30" w:author="NOKIA" w:date="2024-02-15T11:12:00Z">
        <w:r w:rsidRPr="00536C66" w:rsidDel="001340F2">
          <w:rPr>
            <w:lang w:eastAsia="en-GB"/>
          </w:rPr>
          <w:delText>1</w:delText>
        </w:r>
      </w:del>
      <w:r w:rsidRPr="00536C66">
        <w:rPr>
          <w:lang w:eastAsia="en-GB"/>
        </w:rPr>
        <w:t>.2 for the description of how the LMF obtains the Callback URI of the NF Service Consumer (e.g. AMF).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30984" w14:textId="77777777" w:rsidR="00B81213" w:rsidRDefault="00B81213">
      <w:r>
        <w:separator/>
      </w:r>
    </w:p>
  </w:endnote>
  <w:endnote w:type="continuationSeparator" w:id="0">
    <w:p w14:paraId="7A636D27" w14:textId="77777777" w:rsidR="00B81213" w:rsidRDefault="00B81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519F3" w14:textId="77777777" w:rsidR="00B81213" w:rsidRDefault="00B81213">
      <w:r>
        <w:separator/>
      </w:r>
    </w:p>
  </w:footnote>
  <w:footnote w:type="continuationSeparator" w:id="0">
    <w:p w14:paraId="089E0E2F" w14:textId="77777777" w:rsidR="00B81213" w:rsidRDefault="00B81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6598"/>
    <w:rsid w:val="000D44B3"/>
    <w:rsid w:val="000D67CD"/>
    <w:rsid w:val="000F495A"/>
    <w:rsid w:val="00106E0A"/>
    <w:rsid w:val="00112768"/>
    <w:rsid w:val="001217C3"/>
    <w:rsid w:val="00121BC8"/>
    <w:rsid w:val="001340F2"/>
    <w:rsid w:val="00145D43"/>
    <w:rsid w:val="00192C46"/>
    <w:rsid w:val="001A08B3"/>
    <w:rsid w:val="001A7B60"/>
    <w:rsid w:val="001B52F0"/>
    <w:rsid w:val="001B7A65"/>
    <w:rsid w:val="001E41F3"/>
    <w:rsid w:val="001F5B25"/>
    <w:rsid w:val="00217F2D"/>
    <w:rsid w:val="00252B57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D1943"/>
    <w:rsid w:val="003E1A36"/>
    <w:rsid w:val="003F2BF6"/>
    <w:rsid w:val="00410371"/>
    <w:rsid w:val="004242F1"/>
    <w:rsid w:val="00425379"/>
    <w:rsid w:val="004642E8"/>
    <w:rsid w:val="004810E4"/>
    <w:rsid w:val="00495117"/>
    <w:rsid w:val="004B75B7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C7BE0"/>
    <w:rsid w:val="005E2C1E"/>
    <w:rsid w:val="005E2C44"/>
    <w:rsid w:val="00621188"/>
    <w:rsid w:val="006257ED"/>
    <w:rsid w:val="0065312A"/>
    <w:rsid w:val="00653DE4"/>
    <w:rsid w:val="00665C47"/>
    <w:rsid w:val="00695808"/>
    <w:rsid w:val="006B46FB"/>
    <w:rsid w:val="006E21FB"/>
    <w:rsid w:val="00700F8C"/>
    <w:rsid w:val="007042A7"/>
    <w:rsid w:val="007316B6"/>
    <w:rsid w:val="00792342"/>
    <w:rsid w:val="007977A8"/>
    <w:rsid w:val="007B512A"/>
    <w:rsid w:val="007C2097"/>
    <w:rsid w:val="007D6A07"/>
    <w:rsid w:val="007F12CC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863B9"/>
    <w:rsid w:val="008A45A6"/>
    <w:rsid w:val="008A59C6"/>
    <w:rsid w:val="008C4C05"/>
    <w:rsid w:val="008D3CCC"/>
    <w:rsid w:val="008F3789"/>
    <w:rsid w:val="008F686C"/>
    <w:rsid w:val="009148DE"/>
    <w:rsid w:val="00925BFA"/>
    <w:rsid w:val="00941E30"/>
    <w:rsid w:val="00957E60"/>
    <w:rsid w:val="009777D9"/>
    <w:rsid w:val="00991B88"/>
    <w:rsid w:val="009A5753"/>
    <w:rsid w:val="009A579D"/>
    <w:rsid w:val="009B35FF"/>
    <w:rsid w:val="009D2ED6"/>
    <w:rsid w:val="009E2642"/>
    <w:rsid w:val="009E3297"/>
    <w:rsid w:val="009F41FC"/>
    <w:rsid w:val="009F734F"/>
    <w:rsid w:val="00A246B6"/>
    <w:rsid w:val="00A47E70"/>
    <w:rsid w:val="00A50CF0"/>
    <w:rsid w:val="00A7362F"/>
    <w:rsid w:val="00A7671C"/>
    <w:rsid w:val="00AA226B"/>
    <w:rsid w:val="00AA2CBC"/>
    <w:rsid w:val="00AC5820"/>
    <w:rsid w:val="00AD1CD8"/>
    <w:rsid w:val="00B258BB"/>
    <w:rsid w:val="00B37ABD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C34435"/>
    <w:rsid w:val="00C423BD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34898"/>
    <w:rsid w:val="00E40877"/>
    <w:rsid w:val="00EB09B7"/>
    <w:rsid w:val="00EB4721"/>
    <w:rsid w:val="00EE7D7C"/>
    <w:rsid w:val="00F25D98"/>
    <w:rsid w:val="00F300FB"/>
    <w:rsid w:val="00F56AD4"/>
    <w:rsid w:val="00F6554C"/>
    <w:rsid w:val="00FB6386"/>
    <w:rsid w:val="00FC5CD1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2024-02-15T10:14:00Z</dcterms:created>
  <dcterms:modified xsi:type="dcterms:W3CDTF">2024-02-16T15:53:00Z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